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55EC9" w14:textId="12E7DB5C" w:rsidR="00532221" w:rsidRPr="00532221" w:rsidRDefault="007D3C4B" w:rsidP="008C38F8">
      <w:pPr>
        <w:pStyle w:val="CRCoverPage"/>
        <w:tabs>
          <w:tab w:val="right" w:pos="9639"/>
        </w:tabs>
        <w:spacing w:after="0"/>
        <w:rPr>
          <w:b/>
          <w:noProof/>
          <w:sz w:val="24"/>
        </w:rPr>
      </w:pPr>
      <w:r w:rsidRPr="007D3C4B">
        <w:rPr>
          <w:b/>
          <w:noProof/>
          <w:sz w:val="24"/>
        </w:rPr>
        <w:t>3GPP TSG-CT WG4 Meeting #124</w:t>
      </w:r>
      <w:r w:rsidR="00957E60">
        <w:rPr>
          <w:b/>
          <w:i/>
          <w:noProof/>
          <w:sz w:val="28"/>
        </w:rPr>
        <w:tab/>
      </w:r>
      <w:r w:rsidR="00841F39" w:rsidRPr="00841F39">
        <w:rPr>
          <w:b/>
          <w:noProof/>
          <w:sz w:val="24"/>
        </w:rPr>
        <w:t>C4-243</w:t>
      </w:r>
      <w:r w:rsidR="00532221">
        <w:rPr>
          <w:b/>
          <w:noProof/>
          <w:sz w:val="24"/>
        </w:rPr>
        <w:t>436</w:t>
      </w:r>
    </w:p>
    <w:p w14:paraId="0680BC44" w14:textId="1C3AF871" w:rsidR="00957E60" w:rsidRPr="008C4C05" w:rsidRDefault="00CE430E" w:rsidP="00957E60">
      <w:pPr>
        <w:pStyle w:val="CRCoverPage"/>
        <w:tabs>
          <w:tab w:val="right" w:pos="9639"/>
        </w:tabs>
        <w:spacing w:after="0"/>
        <w:rPr>
          <w:b/>
          <w:noProof/>
          <w:sz w:val="24"/>
          <w:vertAlign w:val="superscript"/>
        </w:rPr>
      </w:pPr>
      <w:r w:rsidRPr="00CE430E">
        <w:rPr>
          <w:b/>
          <w:noProof/>
          <w:sz w:val="24"/>
        </w:rPr>
        <w:t>Maastricht, Netherlands; 19th – 23rd August 2024</w:t>
      </w:r>
      <w:r w:rsidR="00957E60">
        <w:rPr>
          <w:b/>
          <w:i/>
          <w:noProof/>
          <w:sz w:val="28"/>
        </w:rPr>
        <w:tab/>
      </w:r>
      <w:r w:rsidR="00532221">
        <w:rPr>
          <w:b/>
          <w:i/>
          <w:noProof/>
          <w:sz w:val="28"/>
        </w:rPr>
        <w:t xml:space="preserve">was </w:t>
      </w:r>
      <w:r w:rsidR="00532221" w:rsidRPr="00841F39">
        <w:rPr>
          <w:b/>
          <w:noProof/>
          <w:sz w:val="24"/>
        </w:rPr>
        <w:t>C4-243264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0B0AF" w:rsidR="001E41F3" w:rsidRPr="00410371" w:rsidRDefault="0044474B"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CF2D0C">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74C1B" w:rsidR="001E41F3" w:rsidRPr="00410371" w:rsidRDefault="003D6769" w:rsidP="00C71DC6">
            <w:pPr>
              <w:pStyle w:val="CRCoverPage"/>
              <w:spacing w:after="0"/>
              <w:jc w:val="center"/>
              <w:rPr>
                <w:noProof/>
              </w:rPr>
            </w:pPr>
            <w:r w:rsidRPr="003D6769">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1D2E4" w:rsidR="001E41F3" w:rsidRPr="00C71DC6" w:rsidRDefault="00532221"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150CF"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1243CC">
              <w:rPr>
                <w:b/>
                <w:noProof/>
                <w:sz w:val="28"/>
              </w:rPr>
              <w:t>6</w:t>
            </w:r>
            <w:r w:rsidR="008A59C6">
              <w:rPr>
                <w:b/>
                <w:noProof/>
                <w:sz w:val="28"/>
              </w:rPr>
              <w:t>.</w:t>
            </w:r>
            <w:r w:rsidR="0018709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C5D35" w:rsidR="001E41F3" w:rsidRDefault="0090017A">
            <w:pPr>
              <w:pStyle w:val="CRCoverPage"/>
              <w:spacing w:after="0"/>
              <w:ind w:left="100"/>
            </w:pPr>
            <w:r w:rsidRPr="00BE77ED">
              <w:t xml:space="preserve">Incorrect </w:t>
            </w:r>
            <w:r w:rsidR="00940C95">
              <w:t>example for</w:t>
            </w:r>
            <w:r w:rsidR="00940C95" w:rsidRPr="00BE77ED">
              <w:t xml:space="preserve"> </w:t>
            </w:r>
            <w:r w:rsidR="00940C95">
              <w:rPr>
                <w:rFonts w:eastAsia="DengXian"/>
                <w:lang w:eastAsia="zh-CN"/>
              </w:rPr>
              <w:t>evaluating the intended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24A27" w:rsidR="001E41F3" w:rsidRDefault="00F90DB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5599B" w:rsidR="001E41F3" w:rsidRPr="003D1943" w:rsidRDefault="00F90DB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275B" w:rsidR="001E41F3" w:rsidRDefault="0044474B">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F90DB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DDA1" w14:textId="625814CA" w:rsidR="002F7AD2" w:rsidRDefault="002F7AD2" w:rsidP="002F7AD2">
            <w:pPr>
              <w:pStyle w:val="CRCoverPage"/>
              <w:spacing w:after="0"/>
              <w:ind w:left="100"/>
              <w:rPr>
                <w:noProof/>
              </w:rPr>
            </w:pPr>
            <w:r>
              <w:rPr>
                <w:noProof/>
              </w:rPr>
              <w:t xml:space="preserve">The example provided in clause 6.14.3, which evaluates the intended purpose, is not accurate. It incorrectly assumes that the cSEPP will negotiate purpose=Y with pSEPP via N32-c after receiving an HTTP message from NFc/SCP. </w:t>
            </w:r>
            <w:r w:rsidR="00940C95">
              <w:rPr>
                <w:noProof/>
              </w:rPr>
              <w:t>T</w:t>
            </w:r>
            <w:r>
              <w:rPr>
                <w:noProof/>
              </w:rPr>
              <w:t>he N32-c negotiation typically occurs before any HTTP requests are received from the 5GC NFs.</w:t>
            </w:r>
          </w:p>
          <w:p w14:paraId="61E1669E" w14:textId="77777777" w:rsidR="002F7AD2" w:rsidRDefault="002F7AD2" w:rsidP="002F7AD2">
            <w:pPr>
              <w:pStyle w:val="CRCoverPage"/>
              <w:spacing w:after="0"/>
              <w:ind w:left="100"/>
              <w:rPr>
                <w:noProof/>
              </w:rPr>
            </w:pPr>
          </w:p>
          <w:p w14:paraId="708AA7DE" w14:textId="1F7CD08B" w:rsidR="001E41F3" w:rsidRDefault="002F7AD2" w:rsidP="002F7AD2">
            <w:pPr>
              <w:pStyle w:val="CRCoverPage"/>
              <w:spacing w:after="0"/>
              <w:ind w:left="100"/>
              <w:rPr>
                <w:noProof/>
              </w:rPr>
            </w:pPr>
            <w:r>
              <w:rPr>
                <w:noProof/>
              </w:rPr>
              <w:t xml:space="preserve">It is also incorrect to suggest that the cSEPP negotiates purposes one-by-one as indicated in </w:t>
            </w:r>
            <w:r w:rsidR="00940C95">
              <w:rPr>
                <w:noProof/>
              </w:rPr>
              <w:t xml:space="preserve">the </w:t>
            </w:r>
            <w:r>
              <w:rPr>
                <w:noProof/>
              </w:rPr>
              <w:t>example b). The text erroneously states that the cSEPP negotiates purpose=Y, when in fact, it should be negotiating purposes X and Y together.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C16F8" w:rsidR="001E41F3" w:rsidRDefault="00AA7632">
            <w:pPr>
              <w:pStyle w:val="CRCoverPage"/>
              <w:spacing w:after="0"/>
              <w:ind w:left="100"/>
              <w:rPr>
                <w:noProof/>
              </w:rPr>
            </w:pPr>
            <w:r>
              <w:t>Clarify</w:t>
            </w:r>
            <w:r w:rsidR="003E0743">
              <w:t xml:space="preserve"> that the SEPP rejects the </w:t>
            </w:r>
            <w:r w:rsidR="008656C4">
              <w:t xml:space="preserve">request from NFc/SCP </w:t>
            </w:r>
            <w:r w:rsidR="00B1095F">
              <w:t>based on the negotiated purposes between cSEPP and pSEPP</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48030" w:rsidR="001E41F3" w:rsidRDefault="00821B05">
            <w:pPr>
              <w:pStyle w:val="CRCoverPage"/>
              <w:spacing w:after="0"/>
              <w:ind w:left="100"/>
              <w:rPr>
                <w:noProof/>
              </w:rPr>
            </w:pPr>
            <w:r w:rsidRPr="00821B05">
              <w:rPr>
                <w:noProof/>
                <w:lang w:val="en-IN"/>
              </w:rPr>
              <w:t>I</w:t>
            </w:r>
            <w:r w:rsidRPr="00821B05">
              <w:rPr>
                <w:noProof/>
              </w:rPr>
              <w:t>t is ambiguous</w:t>
            </w:r>
            <w:r w:rsidR="00490B78">
              <w:rPr>
                <w:noProof/>
              </w:rPr>
              <w:t xml:space="preserve"> when/how the SEPP </w:t>
            </w:r>
            <w:r w:rsidR="003E0743">
              <w:rPr>
                <w:noProof/>
              </w:rPr>
              <w:t>reject</w:t>
            </w:r>
            <w:r w:rsidR="00940C95">
              <w:rPr>
                <w:noProof/>
              </w:rPr>
              <w:t>s</w:t>
            </w:r>
            <w:r w:rsidR="003E0743">
              <w:rPr>
                <w:noProof/>
              </w:rPr>
              <w:t xml:space="preserve"> the received request from NFc/SCP</w:t>
            </w:r>
            <w:r w:rsidRPr="00821B05">
              <w:rPr>
                <w:noProof/>
              </w:rPr>
              <w:t>, causing heterogeneous SEPP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4B8A" w:rsidR="001E41F3" w:rsidRDefault="00CF2D0C">
            <w:pPr>
              <w:pStyle w:val="CRCoverPage"/>
              <w:spacing w:after="0"/>
              <w:ind w:left="100"/>
              <w:rPr>
                <w:noProof/>
              </w:rPr>
            </w:pPr>
            <w:r>
              <w:rPr>
                <w:rFonts w:eastAsia="DengXian"/>
                <w:lang w:eastAsia="zh-CN"/>
              </w:rPr>
              <w:t>6.14.3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EAD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F27E3" w:rsidR="008863B9" w:rsidRDefault="005A5D2C">
            <w:pPr>
              <w:pStyle w:val="CRCoverPage"/>
              <w:spacing w:after="0"/>
              <w:ind w:left="100"/>
              <w:rPr>
                <w:noProof/>
              </w:rPr>
            </w:pPr>
            <w:r>
              <w:rPr>
                <w:noProof/>
              </w:rPr>
              <w:t xml:space="preserve">Rev 1: </w:t>
            </w:r>
            <w:r w:rsidR="0044474B">
              <w:rPr>
                <w:noProof/>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987B06" w14:textId="77777777" w:rsidR="00EE78D2" w:rsidRDefault="00EE78D2" w:rsidP="00EE78D2">
      <w:pPr>
        <w:pStyle w:val="Heading3"/>
        <w:rPr>
          <w:rFonts w:eastAsia="DengXian"/>
          <w:lang w:eastAsia="zh-CN"/>
        </w:rPr>
      </w:pPr>
      <w:bookmarkStart w:id="1" w:name="_Toc170153053"/>
      <w:r>
        <w:rPr>
          <w:rFonts w:eastAsia="DengXian"/>
          <w:lang w:eastAsia="zh-CN"/>
        </w:rPr>
        <w:t>6.14.3</w:t>
      </w:r>
      <w:r>
        <w:rPr>
          <w:rFonts w:eastAsia="DengXian"/>
          <w:lang w:eastAsia="zh-CN"/>
        </w:rPr>
        <w:tab/>
        <w:t>Evaluating the intended purpose</w:t>
      </w:r>
      <w:bookmarkEnd w:id="1"/>
    </w:p>
    <w:p w14:paraId="1CB465E1" w14:textId="77777777" w:rsidR="00EE78D2" w:rsidRDefault="00EE78D2" w:rsidP="00EE78D2">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4FB53444" w14:textId="77777777" w:rsidR="00EE78D2" w:rsidRDefault="00EE78D2" w:rsidP="00EE78D2">
      <w:pPr>
        <w:pStyle w:val="B1"/>
        <w:rPr>
          <w:lang w:eastAsia="ja-JP"/>
        </w:rPr>
      </w:pPr>
      <w:r>
        <w:rPr>
          <w:rFonts w:hint="eastAsia"/>
          <w:lang w:eastAsia="ja-JP"/>
        </w:rPr>
        <w:t>-</w:t>
      </w:r>
      <w:r>
        <w:rPr>
          <w:lang w:eastAsia="ja-JP"/>
        </w:rPr>
        <w:tab/>
        <w:t>Source PLMN;</w:t>
      </w:r>
    </w:p>
    <w:p w14:paraId="75A2F223" w14:textId="77777777" w:rsidR="00EE78D2" w:rsidRDefault="00EE78D2" w:rsidP="00EE78D2">
      <w:pPr>
        <w:pStyle w:val="B1"/>
        <w:rPr>
          <w:lang w:eastAsia="ja-JP"/>
        </w:rPr>
      </w:pPr>
      <w:r>
        <w:rPr>
          <w:rFonts w:hint="eastAsia"/>
          <w:lang w:eastAsia="ja-JP"/>
        </w:rPr>
        <w:t>-</w:t>
      </w:r>
      <w:r>
        <w:rPr>
          <w:lang w:eastAsia="ja-JP"/>
        </w:rPr>
        <w:tab/>
        <w:t>Target PLMN; and</w:t>
      </w:r>
    </w:p>
    <w:p w14:paraId="073015F7" w14:textId="77777777" w:rsidR="00EE78D2" w:rsidRDefault="00EE78D2" w:rsidP="00EE78D2">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5AC751E9" w14:textId="58340C19" w:rsidR="00EE78D2" w:rsidRDefault="00EE78D2" w:rsidP="00EE78D2">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w:t>
      </w:r>
      <w:ins w:id="2" w:author="Nokia-V1" w:date="2024-08-22T05:18:00Z" w16du:dateUtc="2024-08-22T03:18:00Z">
        <w:r w:rsidR="00342580">
          <w:rPr>
            <w:lang w:eastAsia="ja-JP"/>
          </w:rPr>
          <w:t>r</w:t>
        </w:r>
      </w:ins>
      <w:r>
        <w:rPr>
          <w:lang w:eastAsia="ja-JP"/>
        </w:rPr>
        <w:t>ed value of allowed intended purpose between the source and target PLMN.</w:t>
      </w:r>
    </w:p>
    <w:p w14:paraId="2B9E45CA" w14:textId="77777777" w:rsidR="00EE78D2" w:rsidRDefault="00EE78D2" w:rsidP="00EE78D2">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1E830AB" w14:textId="77777777" w:rsidR="00EE78D2" w:rsidRDefault="00EE78D2" w:rsidP="00EE78D2">
      <w:pPr>
        <w:rPr>
          <w:lang w:eastAsia="ja-JP"/>
        </w:rPr>
      </w:pPr>
      <w:r>
        <w:rPr>
          <w:lang w:eastAsia="ja-JP"/>
        </w:rPr>
        <w:t>The receiving SEPP shall:</w:t>
      </w:r>
    </w:p>
    <w:p w14:paraId="73A00B9A" w14:textId="77777777" w:rsidR="00EE78D2" w:rsidRDefault="00EE78D2" w:rsidP="00EE78D2">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DE9F9F8" w14:textId="77777777" w:rsidR="00EE78D2" w:rsidRDefault="00EE78D2" w:rsidP="00EE78D2">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74279601" w14:textId="77777777" w:rsidR="00EE78D2" w:rsidRDefault="00EE78D2" w:rsidP="00EE78D2">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2DB28852" w14:textId="77777777" w:rsidR="00EE78D2" w:rsidRDefault="00EE78D2" w:rsidP="00EE78D2">
      <w:pPr>
        <w:pStyle w:val="B1"/>
        <w:rPr>
          <w:lang w:eastAsia="ja-JP"/>
        </w:rPr>
      </w:pPr>
      <w:r>
        <w:rPr>
          <w:lang w:eastAsia="ja-JP"/>
        </w:rPr>
        <w:t>a)</w:t>
      </w:r>
      <w:r>
        <w:rPr>
          <w:lang w:eastAsia="ja-JP"/>
        </w:rPr>
        <w:tab/>
        <w:t>cSEPP and pSEPP are configured with the allowed purpose =X, Y</w:t>
      </w:r>
    </w:p>
    <w:p w14:paraId="35247141" w14:textId="48F99E40" w:rsidR="00EE78D2" w:rsidRDefault="00EE78D2" w:rsidP="00EE78D2">
      <w:pPr>
        <w:pStyle w:val="B2"/>
        <w:rPr>
          <w:lang w:eastAsia="ja-JP"/>
        </w:rPr>
      </w:pPr>
      <w:r>
        <w:rPr>
          <w:lang w:eastAsia="ja-JP"/>
        </w:rPr>
        <w:t>-</w:t>
      </w:r>
      <w:r>
        <w:rPr>
          <w:lang w:eastAsia="ja-JP"/>
        </w:rPr>
        <w:tab/>
        <w:t>Case 1:</w:t>
      </w:r>
      <w:r>
        <w:rPr>
          <w:lang w:eastAsia="ja-JP"/>
        </w:rPr>
        <w:br/>
        <w:t>NFc/SCP sends the first message to cSEPP with purpose = X. In this case, cSEPP validate</w:t>
      </w:r>
      <w:ins w:id="3" w:author="Nokia-V1" w:date="2024-08-22T05:17:00Z" w16du:dateUtc="2024-08-22T03:17:00Z">
        <w:r w:rsidR="00C06747">
          <w:rPr>
            <w:lang w:eastAsia="ja-JP"/>
          </w:rPr>
          <w:t>s</w:t>
        </w:r>
      </w:ins>
      <w:r>
        <w:rPr>
          <w:lang w:eastAsia="ja-JP"/>
        </w:rPr>
        <w:t xml:space="preserve"> the message against the configured purpose and allow</w:t>
      </w:r>
      <w:ins w:id="4" w:author="Nokia-V1" w:date="2024-08-22T05:21:00Z" w16du:dateUtc="2024-08-22T03:21:00Z">
        <w:r w:rsidR="008F06A3">
          <w:rPr>
            <w:lang w:eastAsia="ja-JP"/>
          </w:rPr>
          <w:t>s</w:t>
        </w:r>
      </w:ins>
      <w:r>
        <w:rPr>
          <w:lang w:eastAsia="ja-JP"/>
        </w:rPr>
        <w:t xml:space="preserve"> it. Using the N32 connection established between cSEPP and pSEPP for purpose = X , cSEPP deliver</w:t>
      </w:r>
      <w:ins w:id="5" w:author="Nokia-V1" w:date="2024-08-22T05:17:00Z" w16du:dateUtc="2024-08-22T03:17:00Z">
        <w:r w:rsidR="002C5E8B">
          <w:rPr>
            <w:lang w:eastAsia="ja-JP"/>
          </w:rPr>
          <w:t>s</w:t>
        </w:r>
      </w:ins>
      <w:r>
        <w:rPr>
          <w:lang w:eastAsia="ja-JP"/>
        </w:rPr>
        <w:t xml:space="preserve"> the message to pSEPP. Then only pSEPP checks the purpose=X over N32f with the pre-negotiated purpose.</w:t>
      </w:r>
    </w:p>
    <w:p w14:paraId="52199EAF" w14:textId="77777777" w:rsidR="00EE78D2" w:rsidRDefault="00EE78D2" w:rsidP="00EE78D2">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BE971C5" w14:textId="75394520" w:rsidR="00EE78D2" w:rsidRDefault="00EE78D2" w:rsidP="00EE78D2">
      <w:pPr>
        <w:pStyle w:val="B1"/>
        <w:rPr>
          <w:lang w:eastAsia="ja-JP"/>
        </w:rPr>
      </w:pPr>
      <w:r>
        <w:rPr>
          <w:lang w:eastAsia="ja-JP"/>
        </w:rPr>
        <w:t>b)</w:t>
      </w:r>
      <w:r>
        <w:rPr>
          <w:lang w:eastAsia="ja-JP"/>
        </w:rPr>
        <w:tab/>
        <w:t>cSEPP is configured with allowed purpose X, Y and pSEPP is configured with X, K</w:t>
      </w:r>
      <w:ins w:id="6" w:author="Nokia-V1" w:date="2024-08-22T05:11:00Z" w16du:dateUtc="2024-08-22T03:11:00Z">
        <w:r w:rsidR="00255968">
          <w:rPr>
            <w:lang w:eastAsia="ja-JP"/>
          </w:rPr>
          <w:t xml:space="preserve">. </w:t>
        </w:r>
      </w:ins>
      <w:ins w:id="7" w:author="Nokia-V1" w:date="2024-08-22T05:15:00Z" w16du:dateUtc="2024-08-22T03:15:00Z">
        <w:r w:rsidR="00A80931">
          <w:rPr>
            <w:lang w:eastAsia="ja-JP"/>
          </w:rPr>
          <w:t>T</w:t>
        </w:r>
      </w:ins>
      <w:ins w:id="8" w:author="Nokia-V1" w:date="2024-08-22T05:11:00Z" w16du:dateUtc="2024-08-22T03:11:00Z">
        <w:r w:rsidR="00255968">
          <w:rPr>
            <w:lang w:eastAsia="ja-JP"/>
          </w:rPr>
          <w:t>he negotiated</w:t>
        </w:r>
      </w:ins>
      <w:ins w:id="9" w:author="Nokia-V1" w:date="2024-08-22T05:16:00Z" w16du:dateUtc="2024-08-22T03:16:00Z">
        <w:r w:rsidR="004267B1">
          <w:rPr>
            <w:lang w:eastAsia="ja-JP"/>
          </w:rPr>
          <w:t>/allowed</w:t>
        </w:r>
      </w:ins>
      <w:ins w:id="10" w:author="Nokia-V1" w:date="2024-08-22T05:11:00Z" w16du:dateUtc="2024-08-22T03:11:00Z">
        <w:r w:rsidR="00255968">
          <w:rPr>
            <w:lang w:eastAsia="ja-JP"/>
          </w:rPr>
          <w:t xml:space="preserve"> purpose </w:t>
        </w:r>
      </w:ins>
      <w:ins w:id="11" w:author="Nokia-V1" w:date="2024-08-22T05:12:00Z" w16du:dateUtc="2024-08-22T03:12:00Z">
        <w:r w:rsidR="00717012">
          <w:rPr>
            <w:lang w:eastAsia="ja-JP"/>
          </w:rPr>
          <w:t xml:space="preserve">between </w:t>
        </w:r>
        <w:r w:rsidR="008B35CE">
          <w:rPr>
            <w:lang w:eastAsia="ja-JP"/>
          </w:rPr>
          <w:t>cSEPP and pSEPP is X</w:t>
        </w:r>
      </w:ins>
      <w:ins w:id="12" w:author="Nokia-V1" w:date="2024-08-22T05:22:00Z" w16du:dateUtc="2024-08-22T03:22:00Z">
        <w:r w:rsidR="0057462D">
          <w:rPr>
            <w:lang w:eastAsia="ja-JP"/>
          </w:rPr>
          <w:t>.</w:t>
        </w:r>
      </w:ins>
    </w:p>
    <w:p w14:paraId="05BE7660" w14:textId="47735B42" w:rsidR="00EE78D2" w:rsidRDefault="00EE78D2" w:rsidP="00EE78D2">
      <w:pPr>
        <w:pStyle w:val="B2"/>
        <w:rPr>
          <w:lang w:eastAsia="ja-JP"/>
        </w:rPr>
      </w:pPr>
      <w:r>
        <w:rPr>
          <w:lang w:eastAsia="ja-JP"/>
        </w:rPr>
        <w:t>-</w:t>
      </w:r>
      <w:r>
        <w:rPr>
          <w:lang w:eastAsia="ja-JP"/>
        </w:rPr>
        <w:tab/>
        <w:t>Case 3:</w:t>
      </w:r>
      <w:r>
        <w:rPr>
          <w:lang w:eastAsia="ja-JP"/>
        </w:rPr>
        <w:br/>
        <w:t xml:space="preserve">NFc/SCP sends a </w:t>
      </w:r>
      <w:del w:id="13" w:author="Nokia" w:date="2024-08-05T09:48:00Z" w16du:dateUtc="2024-08-05T07:48:00Z">
        <w:r w:rsidDel="00CC553C">
          <w:rPr>
            <w:lang w:eastAsia="ja-JP"/>
          </w:rPr>
          <w:delText xml:space="preserve">second </w:delText>
        </w:r>
      </w:del>
      <w:r>
        <w:rPr>
          <w:lang w:eastAsia="ja-JP"/>
        </w:rPr>
        <w:t xml:space="preserve">message to cSEPP with purpose =Y. In this case, cSEPP </w:t>
      </w:r>
      <w:ins w:id="14" w:author="Nokia" w:date="2024-08-05T09:46:00Z" w16du:dateUtc="2024-08-05T07:46:00Z">
        <w:r w:rsidR="00B77F22">
          <w:rPr>
            <w:lang w:eastAsia="ja-JP"/>
          </w:rPr>
          <w:t xml:space="preserve">autonomously </w:t>
        </w:r>
      </w:ins>
      <w:ins w:id="15" w:author="Nokia" w:date="2024-08-02T12:29:00Z" w16du:dateUtc="2024-08-02T10:29:00Z">
        <w:r w:rsidR="00F77DD6">
          <w:rPr>
            <w:lang w:eastAsia="ja-JP"/>
          </w:rPr>
          <w:t xml:space="preserve">rejects </w:t>
        </w:r>
      </w:ins>
      <w:ins w:id="16" w:author="Nokia" w:date="2024-08-05T09:49:00Z" w16du:dateUtc="2024-08-05T07:49:00Z">
        <w:r w:rsidR="00E430CA">
          <w:rPr>
            <w:lang w:eastAsia="ja-JP"/>
          </w:rPr>
          <w:t>the message</w:t>
        </w:r>
      </w:ins>
      <w:ins w:id="17" w:author="Nokia" w:date="2024-08-02T12:30:00Z" w16du:dateUtc="2024-08-02T10:30:00Z">
        <w:r w:rsidR="00132CCE">
          <w:rPr>
            <w:lang w:eastAsia="ja-JP"/>
          </w:rPr>
          <w:t xml:space="preserve"> </w:t>
        </w:r>
      </w:ins>
      <w:ins w:id="18" w:author="Nokia" w:date="2024-08-05T09:34:00Z" w16du:dateUtc="2024-08-05T07:34:00Z">
        <w:r w:rsidR="00EB47EC">
          <w:rPr>
            <w:lang w:eastAsia="ja-JP"/>
          </w:rPr>
          <w:t>ba</w:t>
        </w:r>
      </w:ins>
      <w:ins w:id="19" w:author="Nokia" w:date="2024-08-05T09:35:00Z" w16du:dateUtc="2024-08-05T07:35:00Z">
        <w:r w:rsidR="00EB47EC">
          <w:rPr>
            <w:lang w:eastAsia="ja-JP"/>
          </w:rPr>
          <w:t>sed on the nego</w:t>
        </w:r>
        <w:r w:rsidR="006E778F">
          <w:rPr>
            <w:lang w:eastAsia="ja-JP"/>
          </w:rPr>
          <w:t>tiated purposes</w:t>
        </w:r>
      </w:ins>
      <w:ins w:id="20" w:author="Nokia" w:date="2024-08-05T20:11:00Z" w16du:dateUtc="2024-08-05T18:11:00Z">
        <w:r w:rsidR="00EB094E">
          <w:rPr>
            <w:lang w:eastAsia="ja-JP"/>
          </w:rPr>
          <w:t xml:space="preserve"> (i.e. purpose X)</w:t>
        </w:r>
      </w:ins>
      <w:ins w:id="21" w:author="Nokia" w:date="2024-08-05T09:35:00Z" w16du:dateUtc="2024-08-05T07:35:00Z">
        <w:r w:rsidR="006E778F">
          <w:rPr>
            <w:lang w:eastAsia="ja-JP"/>
          </w:rPr>
          <w:t xml:space="preserve"> with </w:t>
        </w:r>
      </w:ins>
      <w:ins w:id="22" w:author="Nokia" w:date="2024-08-02T12:30:00Z" w16du:dateUtc="2024-08-02T10:30:00Z">
        <w:r w:rsidR="00D872C0">
          <w:rPr>
            <w:lang w:eastAsia="ja-JP"/>
          </w:rPr>
          <w:t>pSEPP</w:t>
        </w:r>
      </w:ins>
      <w:del w:id="23" w:author="Nokia" w:date="2024-08-02T12:30:00Z" w16du:dateUtc="2024-08-02T10:30:00Z">
        <w:r w:rsidDel="00D872C0">
          <w:rPr>
            <w:lang w:eastAsia="ja-JP"/>
          </w:rPr>
          <w:delText>validates the message against the configured purpose and allow it. Then cSEPP will negotiate purpose=Y with pSEPP over N32-c and the negotiation will fail. Then cSEPP rejects the message</w:delText>
        </w:r>
      </w:del>
      <w:r>
        <w:rPr>
          <w:lang w:eastAsia="ja-JP"/>
        </w:rPr>
        <w:t>.</w:t>
      </w:r>
    </w:p>
    <w:p w14:paraId="76CFF240" w14:textId="77777777" w:rsidR="00EE78D2" w:rsidRDefault="00EE78D2" w:rsidP="00EE78D2">
      <w:pPr>
        <w:rPr>
          <w:lang w:eastAsia="ja-JP"/>
        </w:rPr>
      </w:pPr>
      <w:bookmarkStart w:id="24" w:name="_CRAnnexAinformative"/>
      <w:bookmarkEnd w:id="24"/>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5DA6C06F" w14:textId="47E2DE9A" w:rsidR="002F457C" w:rsidRDefault="009B65EF">
      <w:pPr>
        <w:rPr>
          <w:noProof/>
        </w:rPr>
      </w:pPr>
      <w:r>
        <w:rPr>
          <w:rFonts w:ascii="Arial" w:hAnsi="Arial" w:cs="Arial"/>
          <w:color w:val="0000FF"/>
          <w:sz w:val="28"/>
          <w:szCs w:val="28"/>
          <w:lang w:val="en-US"/>
        </w:rPr>
        <w:t xml:space="preserve"> </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5E479" w14:textId="77777777" w:rsidR="003143D4" w:rsidRDefault="003143D4">
      <w:r>
        <w:separator/>
      </w:r>
    </w:p>
  </w:endnote>
  <w:endnote w:type="continuationSeparator" w:id="0">
    <w:p w14:paraId="0AD94B08" w14:textId="77777777" w:rsidR="003143D4" w:rsidRDefault="003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465AB" w14:textId="77777777" w:rsidR="003143D4" w:rsidRDefault="003143D4">
      <w:r>
        <w:separator/>
      </w:r>
    </w:p>
  </w:footnote>
  <w:footnote w:type="continuationSeparator" w:id="0">
    <w:p w14:paraId="1488DB51" w14:textId="77777777" w:rsidR="003143D4" w:rsidRDefault="003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67"/>
    <w:rsid w:val="00005E3A"/>
    <w:rsid w:val="00011227"/>
    <w:rsid w:val="00022E4A"/>
    <w:rsid w:val="00036C8A"/>
    <w:rsid w:val="00063412"/>
    <w:rsid w:val="00065C79"/>
    <w:rsid w:val="00067B79"/>
    <w:rsid w:val="00090FA4"/>
    <w:rsid w:val="000A6394"/>
    <w:rsid w:val="000B7FED"/>
    <w:rsid w:val="000C038A"/>
    <w:rsid w:val="000C6598"/>
    <w:rsid w:val="000D44B3"/>
    <w:rsid w:val="000D67CD"/>
    <w:rsid w:val="000E1A01"/>
    <w:rsid w:val="000F43EF"/>
    <w:rsid w:val="000F495A"/>
    <w:rsid w:val="00102F35"/>
    <w:rsid w:val="00105905"/>
    <w:rsid w:val="00112768"/>
    <w:rsid w:val="001217C3"/>
    <w:rsid w:val="00121BC8"/>
    <w:rsid w:val="001243CC"/>
    <w:rsid w:val="00132CCE"/>
    <w:rsid w:val="00145D43"/>
    <w:rsid w:val="0016019E"/>
    <w:rsid w:val="00187091"/>
    <w:rsid w:val="00192C46"/>
    <w:rsid w:val="001A08B3"/>
    <w:rsid w:val="001A2EA7"/>
    <w:rsid w:val="001A7B60"/>
    <w:rsid w:val="001B52F0"/>
    <w:rsid w:val="001B5EA9"/>
    <w:rsid w:val="001B7A65"/>
    <w:rsid w:val="001E41F3"/>
    <w:rsid w:val="001F5B25"/>
    <w:rsid w:val="00217F2D"/>
    <w:rsid w:val="00224B06"/>
    <w:rsid w:val="00235183"/>
    <w:rsid w:val="00252B57"/>
    <w:rsid w:val="00255968"/>
    <w:rsid w:val="0026004D"/>
    <w:rsid w:val="00260052"/>
    <w:rsid w:val="002640DD"/>
    <w:rsid w:val="00275D12"/>
    <w:rsid w:val="00284FEB"/>
    <w:rsid w:val="002860C4"/>
    <w:rsid w:val="002B247D"/>
    <w:rsid w:val="002B5741"/>
    <w:rsid w:val="002C5E8B"/>
    <w:rsid w:val="002E2A8C"/>
    <w:rsid w:val="002E472E"/>
    <w:rsid w:val="002E4B7A"/>
    <w:rsid w:val="002F457C"/>
    <w:rsid w:val="002F6CF4"/>
    <w:rsid w:val="002F7AD2"/>
    <w:rsid w:val="00305409"/>
    <w:rsid w:val="00313C41"/>
    <w:rsid w:val="003143D4"/>
    <w:rsid w:val="00315DA0"/>
    <w:rsid w:val="003365C6"/>
    <w:rsid w:val="00342580"/>
    <w:rsid w:val="0034591C"/>
    <w:rsid w:val="003509D0"/>
    <w:rsid w:val="003609EF"/>
    <w:rsid w:val="0036231A"/>
    <w:rsid w:val="00365992"/>
    <w:rsid w:val="0037229B"/>
    <w:rsid w:val="00372D98"/>
    <w:rsid w:val="00374DD4"/>
    <w:rsid w:val="003B2FE0"/>
    <w:rsid w:val="003B594D"/>
    <w:rsid w:val="003C257E"/>
    <w:rsid w:val="003D1943"/>
    <w:rsid w:val="003D6769"/>
    <w:rsid w:val="003E0743"/>
    <w:rsid w:val="003E1A36"/>
    <w:rsid w:val="003F2BF6"/>
    <w:rsid w:val="00410371"/>
    <w:rsid w:val="004242F1"/>
    <w:rsid w:val="00425379"/>
    <w:rsid w:val="004267B1"/>
    <w:rsid w:val="0044474B"/>
    <w:rsid w:val="004642E8"/>
    <w:rsid w:val="00464972"/>
    <w:rsid w:val="004810E4"/>
    <w:rsid w:val="00487B87"/>
    <w:rsid w:val="00490B78"/>
    <w:rsid w:val="00495117"/>
    <w:rsid w:val="004B75B7"/>
    <w:rsid w:val="004D718D"/>
    <w:rsid w:val="005141D9"/>
    <w:rsid w:val="0051580D"/>
    <w:rsid w:val="00532221"/>
    <w:rsid w:val="005327E7"/>
    <w:rsid w:val="00536C66"/>
    <w:rsid w:val="00547111"/>
    <w:rsid w:val="005517FA"/>
    <w:rsid w:val="00551D75"/>
    <w:rsid w:val="00565890"/>
    <w:rsid w:val="0057462D"/>
    <w:rsid w:val="00592D74"/>
    <w:rsid w:val="0059497B"/>
    <w:rsid w:val="005A0FD4"/>
    <w:rsid w:val="005A5D2C"/>
    <w:rsid w:val="005A6598"/>
    <w:rsid w:val="005B6B17"/>
    <w:rsid w:val="005C1DF8"/>
    <w:rsid w:val="005C7BE0"/>
    <w:rsid w:val="005E2C1E"/>
    <w:rsid w:val="005E2C44"/>
    <w:rsid w:val="005F3F0C"/>
    <w:rsid w:val="00621188"/>
    <w:rsid w:val="006257ED"/>
    <w:rsid w:val="00653DE4"/>
    <w:rsid w:val="00665C47"/>
    <w:rsid w:val="00691ED9"/>
    <w:rsid w:val="00695808"/>
    <w:rsid w:val="006B46FB"/>
    <w:rsid w:val="006E21FB"/>
    <w:rsid w:val="006E45D6"/>
    <w:rsid w:val="006E778F"/>
    <w:rsid w:val="00700F8C"/>
    <w:rsid w:val="007042A7"/>
    <w:rsid w:val="00717012"/>
    <w:rsid w:val="007316B6"/>
    <w:rsid w:val="00733D6D"/>
    <w:rsid w:val="00764239"/>
    <w:rsid w:val="00776869"/>
    <w:rsid w:val="00792342"/>
    <w:rsid w:val="007935AA"/>
    <w:rsid w:val="007977A8"/>
    <w:rsid w:val="007A38A3"/>
    <w:rsid w:val="007B512A"/>
    <w:rsid w:val="007C2097"/>
    <w:rsid w:val="007D0656"/>
    <w:rsid w:val="007D3C4B"/>
    <w:rsid w:val="007D6A07"/>
    <w:rsid w:val="007F2977"/>
    <w:rsid w:val="007F7259"/>
    <w:rsid w:val="008040A8"/>
    <w:rsid w:val="00807B3A"/>
    <w:rsid w:val="00821B05"/>
    <w:rsid w:val="00824C84"/>
    <w:rsid w:val="008279FA"/>
    <w:rsid w:val="00841F39"/>
    <w:rsid w:val="008472E2"/>
    <w:rsid w:val="00861440"/>
    <w:rsid w:val="008626E7"/>
    <w:rsid w:val="008656C4"/>
    <w:rsid w:val="00870EE7"/>
    <w:rsid w:val="00875523"/>
    <w:rsid w:val="00875D9F"/>
    <w:rsid w:val="00877250"/>
    <w:rsid w:val="008863B9"/>
    <w:rsid w:val="008A0D9B"/>
    <w:rsid w:val="008A45A6"/>
    <w:rsid w:val="008A59C6"/>
    <w:rsid w:val="008B35CE"/>
    <w:rsid w:val="008C4C05"/>
    <w:rsid w:val="008C6D52"/>
    <w:rsid w:val="008D3CCC"/>
    <w:rsid w:val="008F06A3"/>
    <w:rsid w:val="008F3789"/>
    <w:rsid w:val="008F686C"/>
    <w:rsid w:val="0090017A"/>
    <w:rsid w:val="009110A8"/>
    <w:rsid w:val="009148DE"/>
    <w:rsid w:val="00925BFA"/>
    <w:rsid w:val="00940C95"/>
    <w:rsid w:val="00941E30"/>
    <w:rsid w:val="00950D1C"/>
    <w:rsid w:val="00957E60"/>
    <w:rsid w:val="009777D9"/>
    <w:rsid w:val="00991B88"/>
    <w:rsid w:val="009A5753"/>
    <w:rsid w:val="009A579D"/>
    <w:rsid w:val="009B3E4A"/>
    <w:rsid w:val="009B65EF"/>
    <w:rsid w:val="009D2ED6"/>
    <w:rsid w:val="009E2642"/>
    <w:rsid w:val="009E3297"/>
    <w:rsid w:val="009F0DE2"/>
    <w:rsid w:val="009F41FC"/>
    <w:rsid w:val="009F734F"/>
    <w:rsid w:val="00A246B6"/>
    <w:rsid w:val="00A27942"/>
    <w:rsid w:val="00A47E70"/>
    <w:rsid w:val="00A50CF0"/>
    <w:rsid w:val="00A602D8"/>
    <w:rsid w:val="00A62E8E"/>
    <w:rsid w:val="00A671F0"/>
    <w:rsid w:val="00A7362F"/>
    <w:rsid w:val="00A742D0"/>
    <w:rsid w:val="00A7671C"/>
    <w:rsid w:val="00A80931"/>
    <w:rsid w:val="00A95D53"/>
    <w:rsid w:val="00AA1CF2"/>
    <w:rsid w:val="00AA2CBC"/>
    <w:rsid w:val="00AA7632"/>
    <w:rsid w:val="00AC5820"/>
    <w:rsid w:val="00AD1CD8"/>
    <w:rsid w:val="00AE07B9"/>
    <w:rsid w:val="00B1095F"/>
    <w:rsid w:val="00B258BB"/>
    <w:rsid w:val="00B37ABD"/>
    <w:rsid w:val="00B60B9B"/>
    <w:rsid w:val="00B66C92"/>
    <w:rsid w:val="00B67B97"/>
    <w:rsid w:val="00B77F22"/>
    <w:rsid w:val="00B81213"/>
    <w:rsid w:val="00B94844"/>
    <w:rsid w:val="00B968C8"/>
    <w:rsid w:val="00BA2DD3"/>
    <w:rsid w:val="00BA3EC5"/>
    <w:rsid w:val="00BA51D9"/>
    <w:rsid w:val="00BB1500"/>
    <w:rsid w:val="00BB5DFC"/>
    <w:rsid w:val="00BD279D"/>
    <w:rsid w:val="00BD6BB8"/>
    <w:rsid w:val="00BE77ED"/>
    <w:rsid w:val="00C06747"/>
    <w:rsid w:val="00C342F2"/>
    <w:rsid w:val="00C34435"/>
    <w:rsid w:val="00C423BD"/>
    <w:rsid w:val="00C66BA2"/>
    <w:rsid w:val="00C71DC6"/>
    <w:rsid w:val="00C77058"/>
    <w:rsid w:val="00C77150"/>
    <w:rsid w:val="00C870F6"/>
    <w:rsid w:val="00C95985"/>
    <w:rsid w:val="00CA138F"/>
    <w:rsid w:val="00CB2026"/>
    <w:rsid w:val="00CC5026"/>
    <w:rsid w:val="00CC553C"/>
    <w:rsid w:val="00CC68D0"/>
    <w:rsid w:val="00CE430E"/>
    <w:rsid w:val="00CE4B25"/>
    <w:rsid w:val="00CE7869"/>
    <w:rsid w:val="00CF2D0C"/>
    <w:rsid w:val="00CF4B55"/>
    <w:rsid w:val="00D03F9A"/>
    <w:rsid w:val="00D06D51"/>
    <w:rsid w:val="00D24991"/>
    <w:rsid w:val="00D25468"/>
    <w:rsid w:val="00D45E92"/>
    <w:rsid w:val="00D50255"/>
    <w:rsid w:val="00D53AF4"/>
    <w:rsid w:val="00D66520"/>
    <w:rsid w:val="00D74A62"/>
    <w:rsid w:val="00D84AE9"/>
    <w:rsid w:val="00D872C0"/>
    <w:rsid w:val="00DA6648"/>
    <w:rsid w:val="00DB1753"/>
    <w:rsid w:val="00DC41B4"/>
    <w:rsid w:val="00DD260B"/>
    <w:rsid w:val="00DE34CF"/>
    <w:rsid w:val="00E068CC"/>
    <w:rsid w:val="00E13F3D"/>
    <w:rsid w:val="00E27036"/>
    <w:rsid w:val="00E34898"/>
    <w:rsid w:val="00E36DF5"/>
    <w:rsid w:val="00E40877"/>
    <w:rsid w:val="00E4236A"/>
    <w:rsid w:val="00E430CA"/>
    <w:rsid w:val="00E540C4"/>
    <w:rsid w:val="00E94880"/>
    <w:rsid w:val="00EB094E"/>
    <w:rsid w:val="00EB09B7"/>
    <w:rsid w:val="00EB4721"/>
    <w:rsid w:val="00EB47EC"/>
    <w:rsid w:val="00EE78D2"/>
    <w:rsid w:val="00EE7D7C"/>
    <w:rsid w:val="00F25D98"/>
    <w:rsid w:val="00F300FB"/>
    <w:rsid w:val="00F56AD4"/>
    <w:rsid w:val="00F6253A"/>
    <w:rsid w:val="00F6554C"/>
    <w:rsid w:val="00F77DD6"/>
    <w:rsid w:val="00F90DBE"/>
    <w:rsid w:val="00F956FE"/>
    <w:rsid w:val="00FB6386"/>
    <w:rsid w:val="00FC4D8B"/>
    <w:rsid w:val="00FD3D52"/>
    <w:rsid w:val="00FD3EE3"/>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EXCar">
    <w:name w:val="EX Car"/>
    <w:link w:val="EX"/>
    <w:qFormat/>
    <w:rsid w:val="00EE78D2"/>
    <w:rPr>
      <w:rFonts w:ascii="Times New Roman" w:hAnsi="Times New Roman"/>
      <w:lang w:val="en-GB" w:eastAsia="en-US"/>
    </w:rPr>
  </w:style>
  <w:style w:type="character" w:customStyle="1" w:styleId="B1Char">
    <w:name w:val="B1 Char"/>
    <w:link w:val="B1"/>
    <w:qFormat/>
    <w:rsid w:val="00EE78D2"/>
    <w:rPr>
      <w:rFonts w:ascii="Times New Roman" w:hAnsi="Times New Roman"/>
      <w:lang w:val="en-GB" w:eastAsia="en-US"/>
    </w:rPr>
  </w:style>
  <w:style w:type="character" w:customStyle="1" w:styleId="B2Char">
    <w:name w:val="B2 Char"/>
    <w:link w:val="B2"/>
    <w:qFormat/>
    <w:rsid w:val="00EE7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Pages>
  <Words>848</Words>
  <Characters>5066</Characters>
  <Application>Microsoft Office Word</Application>
  <DocSecurity>0</DocSecurity>
  <Lines>158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23</cp:revision>
  <cp:lastPrinted>1899-12-31T23:00:00Z</cp:lastPrinted>
  <dcterms:created xsi:type="dcterms:W3CDTF">2024-08-05T18:12:00Z</dcterms:created>
  <dcterms:modified xsi:type="dcterms:W3CDTF">2024-08-22T03:23:00Z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